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C9875" w14:textId="296FDDBA"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EB6759" w:rsidRPr="00EB6759">
        <w:rPr>
          <w:rFonts w:ascii="Arial" w:hAnsi="Arial" w:cs="Arial"/>
          <w:b/>
          <w:sz w:val="24"/>
          <w:szCs w:val="24"/>
        </w:rPr>
        <w:t>R4-2207380</w:t>
      </w:r>
    </w:p>
    <w:p w14:paraId="41619F97" w14:textId="50B3AA2D"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  <w:r w:rsidR="00EB6759">
        <w:rPr>
          <w:rFonts w:ascii="Arial" w:hAnsi="Arial"/>
          <w:b/>
          <w:sz w:val="24"/>
          <w:szCs w:val="24"/>
        </w:rPr>
        <w:t xml:space="preserve">    </w:t>
      </w:r>
      <w:r w:rsidR="00EB6759" w:rsidRPr="00EB6759">
        <w:rPr>
          <w:rFonts w:ascii="Arial" w:hAnsi="Arial"/>
          <w:b/>
          <w:sz w:val="18"/>
          <w:szCs w:val="24"/>
        </w:rPr>
        <w:t>(</w:t>
      </w:r>
      <w:r w:rsidR="00EB6759">
        <w:rPr>
          <w:rFonts w:ascii="Arial" w:hAnsi="Arial"/>
          <w:b/>
          <w:sz w:val="18"/>
          <w:szCs w:val="24"/>
        </w:rPr>
        <w:t xml:space="preserve">rev. </w:t>
      </w:r>
      <w:r w:rsidR="00EB6759" w:rsidRPr="00EB6759">
        <w:rPr>
          <w:rFonts w:ascii="Arial" w:hAnsi="Arial" w:cs="Arial"/>
          <w:b/>
          <w:bCs/>
          <w:sz w:val="18"/>
          <w:szCs w:val="24"/>
        </w:rPr>
        <w:t>R4-2205866</w:t>
      </w:r>
      <w:r w:rsidR="00EB6759" w:rsidRPr="00EB6759">
        <w:rPr>
          <w:rFonts w:ascii="Arial" w:hAnsi="Arial"/>
          <w:b/>
          <w:sz w:val="18"/>
          <w:szCs w:val="24"/>
        </w:rPr>
        <w:t>)</w:t>
      </w:r>
    </w:p>
    <w:p w14:paraId="59342A96" w14:textId="77777777"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52A850" w14:textId="77777777"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73F4C">
        <w:rPr>
          <w:rFonts w:ascii="Arial" w:eastAsia="MS Mincho" w:hAnsi="Arial" w:cs="Arial"/>
          <w:color w:val="000000"/>
          <w:sz w:val="22"/>
          <w:lang w:val="pt-BR"/>
        </w:rPr>
        <w:t>10.13.3.4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14:paraId="1B0FED84" w14:textId="77777777"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14:paraId="4D179C5F" w14:textId="77777777" w:rsidR="00D11E1D" w:rsidRDefault="004C5A6C" w:rsidP="00A05C57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CD1EF0">
        <w:rPr>
          <w:rFonts w:ascii="Arial" w:hAnsi="Arial" w:cs="Arial"/>
          <w:color w:val="000000"/>
          <w:sz w:val="22"/>
        </w:rPr>
        <w:t>Clause 7.5</w:t>
      </w:r>
      <w:r w:rsidR="008A0F55">
        <w:rPr>
          <w:rFonts w:ascii="Arial" w:hAnsi="Arial" w:cs="Arial"/>
          <w:color w:val="000000"/>
          <w:sz w:val="22"/>
        </w:rPr>
        <w:t xml:space="preserve"> </w:t>
      </w:r>
      <w:r w:rsidR="00CD1EF0" w:rsidRPr="00CD1EF0">
        <w:rPr>
          <w:rFonts w:ascii="Arial" w:hAnsi="Arial" w:cs="Arial"/>
          <w:color w:val="000000"/>
          <w:sz w:val="22"/>
        </w:rPr>
        <w:t>Out-of-band blocking</w:t>
      </w:r>
      <w:r w:rsidR="00CD1EF0">
        <w:rPr>
          <w:rFonts w:ascii="Arial" w:hAnsi="Arial" w:cs="Arial"/>
          <w:color w:val="000000"/>
          <w:sz w:val="22"/>
        </w:rPr>
        <w:t xml:space="preserve"> - </w:t>
      </w:r>
      <w:r w:rsidR="005531C8">
        <w:rPr>
          <w:rFonts w:ascii="Arial" w:hAnsi="Arial" w:cs="Arial"/>
          <w:color w:val="000000"/>
          <w:sz w:val="22"/>
        </w:rPr>
        <w:t>TS 38.10</w:t>
      </w:r>
      <w:r w:rsidR="008E0807">
        <w:rPr>
          <w:rFonts w:ascii="Arial" w:hAnsi="Arial" w:cs="Arial"/>
          <w:color w:val="000000"/>
          <w:sz w:val="22"/>
        </w:rPr>
        <w:t>8</w:t>
      </w:r>
    </w:p>
    <w:p w14:paraId="1DD6C3ED" w14:textId="77777777"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532725A7" w14:textId="77777777" w:rsidR="00D11E1D" w:rsidRDefault="004C5A6C">
      <w:pPr>
        <w:pStyle w:val="Titre1"/>
        <w:rPr>
          <w:lang w:eastAsia="zh-CN"/>
        </w:rPr>
      </w:pPr>
      <w:r>
        <w:t>Introduction</w:t>
      </w:r>
    </w:p>
    <w:p w14:paraId="1FDC473E" w14:textId="77777777"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 xml:space="preserve">] and the work split </w:t>
      </w:r>
      <w:proofErr w:type="gramStart"/>
      <w:r>
        <w:rPr>
          <w:rFonts w:ascii="Times New Roman" w:hAnsi="Times New Roman" w:cs="Times New Roman"/>
          <w:color w:val="000000"/>
          <w:szCs w:val="20"/>
        </w:rPr>
        <w:t>has</w:t>
      </w:r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14:paraId="60A5EB9D" w14:textId="77777777" w:rsidR="005A3F3F" w:rsidRDefault="005A3F3F">
      <w:pPr>
        <w:rPr>
          <w:rFonts w:ascii="Times New Roman" w:hAnsi="Times New Roman"/>
          <w:color w:val="000000"/>
          <w:szCs w:val="20"/>
        </w:rPr>
      </w:pPr>
    </w:p>
    <w:p w14:paraId="584CDAEC" w14:textId="77777777"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14:paraId="1777775D" w14:textId="77777777"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7.5: </w:t>
      </w:r>
      <w:r w:rsidRPr="00CD1EF0">
        <w:rPr>
          <w:rFonts w:ascii="Times New Roman" w:hAnsi="Times New Roman"/>
          <w:b/>
          <w:color w:val="000000"/>
          <w:szCs w:val="20"/>
        </w:rPr>
        <w:t>Out-of-band blocking</w:t>
      </w:r>
    </w:p>
    <w:p w14:paraId="5D2AE647" w14:textId="77777777"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7.5.1: </w:t>
      </w:r>
      <w:r w:rsidRPr="00CD1EF0">
        <w:rPr>
          <w:rFonts w:ascii="Times New Roman" w:hAnsi="Times New Roman"/>
          <w:b/>
          <w:color w:val="000000"/>
          <w:szCs w:val="20"/>
        </w:rPr>
        <w:t>General</w:t>
      </w:r>
    </w:p>
    <w:p w14:paraId="51D1142C" w14:textId="77777777"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7.5.2: </w:t>
      </w:r>
      <w:r w:rsidRPr="00CD1EF0">
        <w:rPr>
          <w:rFonts w:ascii="Times New Roman" w:hAnsi="Times New Roman"/>
          <w:b/>
          <w:color w:val="000000"/>
          <w:szCs w:val="20"/>
        </w:rPr>
        <w:t>Minimum requirements for Satellite Access Node</w:t>
      </w:r>
    </w:p>
    <w:p w14:paraId="5CFFC8C7" w14:textId="77777777"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5BC6709A" w14:textId="77777777"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14:paraId="66DABCE1" w14:textId="77777777"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14:paraId="708CE405" w14:textId="77777777"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14:paraId="68147D50" w14:textId="77777777" w:rsidR="004242B2" w:rsidRDefault="004242B2">
      <w:pPr>
        <w:rPr>
          <w:rFonts w:ascii="Times New Roman" w:hAnsi="Times New Roman"/>
          <w:color w:val="000000"/>
          <w:szCs w:val="20"/>
        </w:rPr>
      </w:pPr>
    </w:p>
    <w:p w14:paraId="75185CAC" w14:textId="77777777"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14:paraId="42A820EE" w14:textId="77777777"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47041A69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037600B8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61064CC3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49BBBE57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4281DFDB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0B759CA5" w14:textId="77777777"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14:paraId="3A070F61" w14:textId="77777777"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3BE5C0E0" w14:textId="77777777"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14:paraId="78251389" w14:textId="77777777"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14:paraId="416B5785" w14:textId="77777777"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14:paraId="4E0960C2" w14:textId="77777777" w:rsidR="00CD1EF0" w:rsidRDefault="00CD1EF0" w:rsidP="00CD1EF0">
      <w:pPr>
        <w:pStyle w:val="Titre2"/>
        <w:rPr>
          <w:lang w:eastAsia="zh-CN"/>
        </w:rPr>
      </w:pPr>
      <w:bookmarkStart w:id="0" w:name="_Toc93555084"/>
      <w:bookmarkStart w:id="1" w:name="_Toc21127812"/>
      <w:bookmarkStart w:id="2" w:name="_Toc29812021"/>
      <w:bookmarkStart w:id="3" w:name="_Toc36817573"/>
      <w:bookmarkStart w:id="4" w:name="_Toc37260497"/>
      <w:bookmarkStart w:id="5" w:name="_Toc37267885"/>
      <w:bookmarkStart w:id="6" w:name="_Toc44712492"/>
      <w:bookmarkStart w:id="7" w:name="_Toc45893804"/>
      <w:bookmarkStart w:id="8" w:name="_Toc53178510"/>
      <w:bookmarkStart w:id="9" w:name="_Toc53178961"/>
      <w:bookmarkStart w:id="10" w:name="_Toc61179209"/>
      <w:bookmarkStart w:id="11" w:name="_Toc61179679"/>
      <w:bookmarkStart w:id="12" w:name="_Toc67916981"/>
      <w:bookmarkStart w:id="13" w:name="_Toc74663602"/>
      <w:bookmarkStart w:id="14" w:name="_Toc82622145"/>
      <w:bookmarkStart w:id="15" w:name="_Toc90422992"/>
      <w:r>
        <w:rPr>
          <w:lang w:eastAsia="zh-CN"/>
        </w:rPr>
        <w:t>7.5</w:t>
      </w:r>
      <w:r>
        <w:rPr>
          <w:lang w:eastAsia="zh-CN"/>
        </w:rPr>
        <w:tab/>
        <w:t>Out-of-band blocking</w:t>
      </w:r>
      <w:bookmarkEnd w:id="0"/>
    </w:p>
    <w:p w14:paraId="58D1CB57" w14:textId="77777777" w:rsidR="00CD1EF0" w:rsidRDefault="00CD1EF0" w:rsidP="00CD1EF0">
      <w:pPr>
        <w:pStyle w:val="Titre3"/>
        <w:rPr>
          <w:lang w:eastAsia="zh-CN"/>
        </w:rPr>
      </w:pPr>
      <w:bookmarkStart w:id="16" w:name="_Toc93555085"/>
      <w:r>
        <w:rPr>
          <w:lang w:eastAsia="zh-CN"/>
        </w:rPr>
        <w:t>7.5.1</w:t>
      </w:r>
      <w:r>
        <w:rPr>
          <w:lang w:eastAsia="zh-CN"/>
        </w:rPr>
        <w:tab/>
        <w:t>General</w:t>
      </w:r>
      <w:bookmarkEnd w:id="16"/>
    </w:p>
    <w:p w14:paraId="0372B2C8" w14:textId="77777777" w:rsidR="00CD1EF0" w:rsidDel="00794FA9" w:rsidRDefault="00CD1EF0" w:rsidP="00CD1EF0">
      <w:pPr>
        <w:pStyle w:val="Guidance"/>
        <w:rPr>
          <w:del w:id="17" w:author="Dorin PANAITOPOL" w:date="2022-02-14T13:27:00Z"/>
        </w:rPr>
      </w:pPr>
      <w:del w:id="18" w:author="Dorin PANAITOPOL" w:date="2022-02-14T13:27:00Z">
        <w:r w:rsidRPr="002F523B" w:rsidDel="00794FA9">
          <w:delText>&lt;Text will be added.&gt;</w:delText>
        </w:r>
      </w:del>
    </w:p>
    <w:p w14:paraId="624164E4" w14:textId="77777777" w:rsidR="00794FA9" w:rsidRPr="00794FA9" w:rsidRDefault="00794FA9" w:rsidP="00794FA9">
      <w:pPr>
        <w:widowControl/>
        <w:spacing w:after="180"/>
        <w:rPr>
          <w:ins w:id="19" w:author="Dorin PANAITOPOL" w:date="2022-02-14T13:27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20" w:author="Dorin PANAITOPOL" w:date="2022-02-14T13:27:00Z"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out-of-band blocking characteristics is a measure of the receiver ability to receive a wanted signal at its assigned channel at the 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TAB connector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</w:rPr>
          <w:t xml:space="preserve"> </w:t>
        </w:r>
        <w:r w:rsidRPr="00794FA9">
          <w:rPr>
            <w:rFonts w:ascii="Times New Roman" w:eastAsia="??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794FA9">
          <w:rPr>
            <w:rFonts w:ascii="Times New Roman" w:eastAsia="??" w:hAnsi="Times New Roman" w:cs="Times New Roman"/>
            <w:i/>
            <w:kern w:val="0"/>
            <w:sz w:val="20"/>
            <w:szCs w:val="20"/>
            <w:lang w:val="en-GB" w:eastAsia="en-US"/>
          </w:rPr>
          <w:t>SAN type 1-</w:t>
        </w:r>
        <w:r w:rsidRPr="00794FA9">
          <w:rPr>
            <w:rFonts w:ascii="Times New Roman" w:eastAsia="SimSun" w:hAnsi="Times New Roman" w:cs="Times New Roman"/>
            <w:i/>
            <w:kern w:val="0"/>
            <w:sz w:val="20"/>
            <w:szCs w:val="20"/>
          </w:rPr>
          <w:t xml:space="preserve">H </w:t>
        </w:r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in the presence of an unwanted interferer out of the 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operating band</w:t>
        </w:r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, which is a CW signal for out-of-band blocking.</w:t>
        </w:r>
      </w:ins>
    </w:p>
    <w:p w14:paraId="01C86E8D" w14:textId="77777777" w:rsidR="00CD1EF0" w:rsidRDefault="00CD1EF0" w:rsidP="00CD1EF0">
      <w:pPr>
        <w:pStyle w:val="Titre3"/>
        <w:rPr>
          <w:lang w:eastAsia="zh-CN"/>
        </w:rPr>
      </w:pPr>
      <w:bookmarkStart w:id="21" w:name="_Toc93555086"/>
      <w:r>
        <w:rPr>
          <w:lang w:eastAsia="zh-CN"/>
        </w:rPr>
        <w:t>7.5.2</w:t>
      </w:r>
      <w:r>
        <w:rPr>
          <w:lang w:eastAsia="zh-CN"/>
        </w:rPr>
        <w:tab/>
        <w:t>Minimum requirements for Satellite Access Node</w:t>
      </w:r>
      <w:bookmarkEnd w:id="21"/>
    </w:p>
    <w:p w14:paraId="0145C409" w14:textId="77777777" w:rsidR="00CD1EF0" w:rsidDel="00064217" w:rsidRDefault="00CD1EF0" w:rsidP="00CD1EF0">
      <w:pPr>
        <w:pStyle w:val="Guidance"/>
        <w:rPr>
          <w:del w:id="22" w:author="Dorin PANAITOPOL" w:date="2022-02-14T13:36:00Z"/>
        </w:rPr>
      </w:pPr>
      <w:del w:id="23" w:author="Dorin PANAITOPOL" w:date="2022-02-14T13:36:00Z">
        <w:r w:rsidRPr="002F523B" w:rsidDel="00064217">
          <w:delText>&lt;Text will be added.&gt;</w:delText>
        </w:r>
      </w:del>
    </w:p>
    <w:p w14:paraId="6C7E3236" w14:textId="77777777"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4" w:author="Dorin PANAITOPOL" w:date="2022-02-14T13:36:00Z"/>
          <w:rFonts w:ascii="Times New Roman" w:eastAsia="DengXian" w:hAnsi="Times New Roman" w:cs="v5.0.0"/>
          <w:kern w:val="0"/>
          <w:sz w:val="20"/>
          <w:szCs w:val="20"/>
          <w:lang w:val="en-GB" w:eastAsia="en-US"/>
        </w:rPr>
      </w:pPr>
      <w:ins w:id="25" w:author="Dorin PANAITOPOL" w:date="2022-02-14T13:36:00Z"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throughput shall be </w:t>
        </w:r>
        <w:r w:rsidRPr="0006421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en-US"/>
          </w:rPr>
          <w:t>≥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95% of the maximum throughput</w:t>
        </w:r>
        <w:r w:rsidRPr="00064217" w:rsidDel="00BE584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>of the reference measurement channel,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with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 xml:space="preserve"> a wanted and an interfering signal coupled to 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SAN type 1-H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TAB connector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 xml:space="preserve">using the parameters in table 7.5.2-1. </w:t>
        </w:r>
      </w:ins>
    </w:p>
    <w:p w14:paraId="40592125" w14:textId="77777777"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6" w:author="Dorin PANAITOPOL" w:date="2022-02-14T13:36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27" w:author="Dorin PANAITOPOL" w:date="2022-02-14T13:36:00Z"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The reference measurement channel for the wanted signal </w:t>
        </w:r>
        <w:proofErr w:type="gramStart"/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is identified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 xml:space="preserve">in 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>clause 7.2.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>2 f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or each </w:t>
        </w:r>
        <w:r w:rsidRPr="00064217">
          <w:rPr>
            <w:rFonts w:ascii="Times New Roman" w:eastAsia="Osaka" w:hAnsi="Times New Roman" w:cs="v5.0.0"/>
            <w:i/>
            <w:kern w:val="0"/>
            <w:sz w:val="20"/>
            <w:szCs w:val="20"/>
            <w:lang w:val="en-GB" w:eastAsia="en-US"/>
          </w:rPr>
          <w:t>SAN channel bandwidth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 and further specified in annex A.1</w:t>
        </w:r>
        <w:proofErr w:type="gramEnd"/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>.</w:t>
        </w:r>
        <w:r w:rsidRPr="00064217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</w:p>
    <w:p w14:paraId="365965E1" w14:textId="7FE69D9A"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8" w:author="Dorin PANAITOPOL" w:date="2022-02-14T13:36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29" w:author="Dorin PANAITOPOL" w:date="2022-02-14T13:36:00Z"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 xml:space="preserve">The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out-of-band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blocking requirement 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 xml:space="preserve">apply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from 1 MHz to </w:t>
        </w:r>
        <w:proofErr w:type="spellStart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064217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UL,low</w:t>
        </w:r>
        <w:proofErr w:type="spellEnd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- </w:t>
        </w:r>
        <w:proofErr w:type="spellStart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and from </w:t>
        </w:r>
        <w:proofErr w:type="spellStart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064217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UL,high</w:t>
        </w:r>
        <w:proofErr w:type="spellEnd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+ </w:t>
        </w:r>
        <w:proofErr w:type="spellStart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up to 12750 MHz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/>
          </w:rPr>
          <w:t>,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including the downlink frequency range of the 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>FDD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operating band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for SAN</w:t>
        </w:r>
        <w:del w:id="30" w:author="CATT-Yuexia" w:date="2022-02-22T11:16:00Z">
          <w:r w:rsidRPr="00064217" w:rsidDel="00C2787E">
            <w:rPr>
              <w:rFonts w:ascii="Times New Roman" w:eastAsia="DengXian" w:hAnsi="Times New Roman" w:cs="Times New Roman"/>
              <w:kern w:val="0"/>
              <w:sz w:val="20"/>
              <w:szCs w:val="20"/>
              <w:lang w:val="en-GB" w:eastAsia="en-US"/>
            </w:rPr>
            <w:delText xml:space="preserve"> supporting </w:delText>
          </w:r>
          <w:r w:rsidRPr="00064217" w:rsidDel="00C2787E">
            <w:rPr>
              <w:rFonts w:ascii="Times New Roman" w:eastAsia="DengXian" w:hAnsi="Times New Roman" w:cs="v3.8.0"/>
              <w:kern w:val="0"/>
              <w:sz w:val="20"/>
              <w:szCs w:val="20"/>
              <w:lang w:val="en-GB" w:eastAsia="en-US"/>
            </w:rPr>
            <w:delText>FDD</w:delText>
          </w:r>
        </w:del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</w:ins>
      <w:ins w:id="31" w:author="D. Everaere" w:date="2022-02-22T15:30:00Z">
        <w:r w:rsidR="006B03A1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6B03A1" w:rsidRPr="00EB6759">
          <w:t xml:space="preserve">The </w:t>
        </w:r>
        <w:proofErr w:type="spellStart"/>
        <w:r w:rsidR="006B03A1" w:rsidRPr="00EB6759">
          <w:t>Δf</w:t>
        </w:r>
        <w:r w:rsidR="006B03A1" w:rsidRPr="00EB6759">
          <w:rPr>
            <w:vertAlign w:val="subscript"/>
          </w:rPr>
          <w:t>OOB</w:t>
        </w:r>
        <w:proofErr w:type="spellEnd"/>
        <w:r w:rsidR="006B03A1" w:rsidRPr="00EB6759">
          <w:rPr>
            <w:rFonts w:cs="v5.0.0"/>
          </w:rPr>
          <w:t xml:space="preserve"> for </w:t>
        </w:r>
        <w:r w:rsidR="006B03A1" w:rsidRPr="00EB6759">
          <w:rPr>
            <w:i/>
          </w:rPr>
          <w:t>BS type 1-H</w:t>
        </w:r>
        <w:r w:rsidR="006B03A1" w:rsidRPr="00EB6759">
          <w:rPr>
            <w:rFonts w:cs="v5.0.0"/>
          </w:rPr>
          <w:t xml:space="preserve"> is </w:t>
        </w:r>
        <w:r w:rsidR="006B03A1" w:rsidRPr="00EB6759">
          <w:t>defined in table 7.4.2</w:t>
        </w:r>
        <w:bookmarkStart w:id="32" w:name="_GoBack"/>
        <w:bookmarkEnd w:id="32"/>
        <w:r w:rsidR="006B03A1" w:rsidRPr="005C224B">
          <w:t>.2-0.</w:t>
        </w:r>
      </w:ins>
    </w:p>
    <w:p w14:paraId="1EA62F9F" w14:textId="77777777" w:rsidR="00064217" w:rsidRPr="00064217" w:rsidRDefault="00064217" w:rsidP="00064217">
      <w:pPr>
        <w:widowControl/>
        <w:spacing w:after="180"/>
        <w:rPr>
          <w:ins w:id="33" w:author="Dorin PANAITOPOL" w:date="2022-02-14T13:36:00Z"/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</w:pPr>
      <w:ins w:id="34" w:author="Dorin PANAITOPOL" w:date="2022-02-14T13:36:00Z"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Minimum conducted requirement </w:t>
        </w:r>
        <w:proofErr w:type="gramStart"/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is defined</w:t>
        </w:r>
        <w:proofErr w:type="gramEnd"/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at the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antenna connector</w:t>
        </w:r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at the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TAB connector</w:t>
        </w:r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for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SAN type 1-H.</w:t>
        </w:r>
      </w:ins>
    </w:p>
    <w:p w14:paraId="687DBA28" w14:textId="77777777" w:rsidR="00064217" w:rsidRPr="00064217" w:rsidRDefault="00064217" w:rsidP="00064217">
      <w:pPr>
        <w:keepNext/>
        <w:keepLines/>
        <w:widowControl/>
        <w:spacing w:before="60" w:after="180"/>
        <w:jc w:val="center"/>
        <w:rPr>
          <w:ins w:id="35" w:author="Dorin PANAITOPOL" w:date="2022-02-14T13:36:00Z"/>
          <w:rFonts w:ascii="Arial" w:eastAsia="DengXian" w:hAnsi="Arial" w:cs="Times New Roman"/>
          <w:b/>
          <w:kern w:val="0"/>
          <w:sz w:val="20"/>
          <w:szCs w:val="20"/>
          <w:lang w:val="en-GB"/>
        </w:rPr>
      </w:pPr>
      <w:ins w:id="36" w:author="Dorin PANAITOPOL" w:date="2022-02-14T13:36:00Z"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>Table 7.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5</w:t>
        </w:r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>.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2</w:t>
        </w:r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 xml:space="preserve">-1: 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 xml:space="preserve">Out-of-band blocking </w:t>
        </w:r>
        <w:del w:id="37" w:author="CATT-Yuexia" w:date="2022-02-22T11:17:00Z">
          <w:r w:rsidRPr="00064217" w:rsidDel="00C2787E">
            <w:rPr>
              <w:rFonts w:ascii="Arial" w:eastAsia="DengXian" w:hAnsi="Arial" w:cs="Times New Roman"/>
              <w:b/>
              <w:kern w:val="0"/>
              <w:sz w:val="20"/>
              <w:szCs w:val="20"/>
              <w:lang w:val="en-GB" w:eastAsia="en-US"/>
            </w:rPr>
            <w:delText xml:space="preserve">performance </w:delText>
          </w:r>
        </w:del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064217" w:rsidRPr="00064217" w14:paraId="1DB428B1" w14:textId="77777777" w:rsidTr="0035368C">
        <w:trPr>
          <w:cantSplit/>
          <w:jc w:val="center"/>
          <w:ins w:id="38" w:author="Dorin PANAITOPOL" w:date="2022-02-14T13:36:00Z"/>
        </w:trPr>
        <w:tc>
          <w:tcPr>
            <w:tcW w:w="1595" w:type="dxa"/>
          </w:tcPr>
          <w:p w14:paraId="3A5B70BD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39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0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Wanted Signal mean power (</w:t>
              </w:r>
              <w:proofErr w:type="spellStart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559" w:type="dxa"/>
          </w:tcPr>
          <w:p w14:paraId="6100E530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1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2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Interfering Signal mean power (</w:t>
              </w:r>
              <w:proofErr w:type="spellStart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2197" w:type="dxa"/>
          </w:tcPr>
          <w:p w14:paraId="7A655D2B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3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4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Type of Interfering Signal</w:t>
              </w:r>
            </w:ins>
          </w:p>
        </w:tc>
      </w:tr>
      <w:tr w:rsidR="00064217" w:rsidRPr="00064217" w14:paraId="2F43F2F1" w14:textId="77777777" w:rsidTr="0035368C">
        <w:trPr>
          <w:cantSplit/>
          <w:jc w:val="center"/>
          <w:ins w:id="45" w:author="Dorin PANAITOPOL" w:date="2022-02-14T13:36:00Z"/>
        </w:trPr>
        <w:tc>
          <w:tcPr>
            <w:tcW w:w="1595" w:type="dxa"/>
            <w:tcBorders>
              <w:left w:val="single" w:sz="4" w:space="0" w:color="auto"/>
            </w:tcBorders>
          </w:tcPr>
          <w:p w14:paraId="2389E1B3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6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47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064217" w:rsidDel="00E01BA4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+6 dB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br/>
                <w:t>(Note)</w:t>
              </w:r>
            </w:ins>
          </w:p>
        </w:tc>
        <w:tc>
          <w:tcPr>
            <w:tcW w:w="1559" w:type="dxa"/>
          </w:tcPr>
          <w:p w14:paraId="7BA449DE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8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49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 xml:space="preserve">-44 </w:t>
              </w:r>
            </w:ins>
          </w:p>
        </w:tc>
        <w:tc>
          <w:tcPr>
            <w:tcW w:w="2197" w:type="dxa"/>
          </w:tcPr>
          <w:p w14:paraId="68B2D28A" w14:textId="77777777"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50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51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CW carrier</w:t>
              </w:r>
            </w:ins>
          </w:p>
        </w:tc>
      </w:tr>
      <w:tr w:rsidR="00064217" w:rsidRPr="00064217" w14:paraId="25EFB6AF" w14:textId="77777777" w:rsidTr="0035368C">
        <w:trPr>
          <w:cantSplit/>
          <w:jc w:val="center"/>
          <w:ins w:id="52" w:author="Dorin PANAITOPOL" w:date="2022-02-14T13:36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CCBD639" w14:textId="77777777" w:rsidR="00064217" w:rsidRPr="00064217" w:rsidDel="00C2787E" w:rsidRDefault="00064217">
            <w:pPr>
              <w:keepNext/>
              <w:keepLines/>
              <w:widowControl/>
              <w:ind w:left="851" w:hanging="851"/>
              <w:jc w:val="left"/>
              <w:rPr>
                <w:ins w:id="53" w:author="Dorin PANAITOPOL" w:date="2022-02-14T13:36:00Z"/>
                <w:del w:id="54" w:author="CATT-Yuexia" w:date="2022-02-22T11:18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5" w:author="Dorin PANAITOPOL" w:date="2022-02-14T13:36:00Z"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NOTE 1: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  <w:del w:id="56" w:author="CATT-Yuexia" w:date="2022-02-22T11:17:00Z">
                <w:r w:rsidRPr="00064217" w:rsidDel="00C2787E">
                  <w:rPr>
                    <w:rFonts w:ascii="Arial" w:eastAsia="DengXian" w:hAnsi="Arial" w:cs="Times New Roman"/>
                    <w:kern w:val="0"/>
                    <w:sz w:val="18"/>
                    <w:szCs w:val="20"/>
                    <w:lang w:val="en-GB" w:eastAsia="en-US"/>
                  </w:rPr>
                  <w:delText>P</w:delText>
                </w:r>
                <w:r w:rsidRPr="00064217" w:rsidDel="00C2787E">
                  <w:rPr>
                    <w:rFonts w:ascii="Arial" w:eastAsia="DengXian" w:hAnsi="Arial" w:cs="Times New Roman"/>
                    <w:kern w:val="0"/>
                    <w:sz w:val="18"/>
                    <w:szCs w:val="20"/>
                    <w:vertAlign w:val="subscript"/>
                    <w:lang w:val="en-GB" w:eastAsia="en-US"/>
                  </w:rPr>
                  <w:delText>REFSENS</w:delText>
                </w:r>
                <w:r w:rsidRPr="00064217" w:rsidDel="00C2787E">
                  <w:rPr>
                    <w:rFonts w:ascii="Arial" w:eastAsia="DengXian" w:hAnsi="Arial" w:cs="Times New Roman"/>
                    <w:kern w:val="0"/>
                    <w:sz w:val="18"/>
                    <w:szCs w:val="20"/>
                    <w:lang w:val="en-GB" w:eastAsia="en-US"/>
                  </w:rPr>
                  <w:delText xml:space="preserve"> depends on the RAT. </w:delText>
                </w:r>
              </w:del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For </w:t>
              </w:r>
              <w:del w:id="57" w:author="CATT-Yuexia" w:date="2022-02-22T11:17:00Z">
                <w:r w:rsidRPr="00064217" w:rsidDel="00C2787E">
                  <w:rPr>
                    <w:rFonts w:ascii="Arial" w:eastAsia="DengXian" w:hAnsi="Arial" w:cs="Times New Roman"/>
                    <w:kern w:val="0"/>
                    <w:sz w:val="18"/>
                    <w:szCs w:val="20"/>
                    <w:lang w:val="en-GB" w:eastAsia="en-US"/>
                  </w:rPr>
                  <w:delText>NR</w:delText>
                </w:r>
              </w:del>
            </w:ins>
            <w:ins w:id="58" w:author="CATT-Yuexia" w:date="2022-02-22T11:17:00Z">
              <w:r w:rsidR="00C2787E">
                <w:rPr>
                  <w:rFonts w:ascii="Arial" w:eastAsia="DengXian" w:hAnsi="Arial" w:cs="Times New Roman" w:hint="eastAsia"/>
                  <w:kern w:val="0"/>
                  <w:sz w:val="18"/>
                  <w:szCs w:val="20"/>
                  <w:lang w:val="en-GB"/>
                </w:rPr>
                <w:t>SAN</w:t>
              </w:r>
            </w:ins>
            <w:ins w:id="59" w:author="Dorin PANAITOPOL" w:date="2022-02-14T13:36:00Z"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, P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depends </w:t>
              </w:r>
              <w:del w:id="60" w:author="CATT-Yuexia" w:date="2022-02-22T11:18:00Z">
                <w:r w:rsidRPr="00064217" w:rsidDel="00C2787E">
                  <w:rPr>
                    <w:rFonts w:ascii="Arial" w:eastAsia="DengXian" w:hAnsi="Arial" w:cs="Times New Roman"/>
                    <w:kern w:val="0"/>
                    <w:sz w:val="18"/>
                    <w:szCs w:val="20"/>
                    <w:lang w:val="en-GB" w:eastAsia="en-US"/>
                  </w:rPr>
                  <w:delText xml:space="preserve">also </w:delText>
                </w:r>
              </w:del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on the </w:t>
              </w:r>
              <w:r w:rsidRPr="00064217">
                <w:rPr>
                  <w:rFonts w:ascii="Arial" w:eastAsia="DengXian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t>SAN channel bandwidth</w:t>
              </w:r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</w:p>
          <w:p w14:paraId="12E63E46" w14:textId="77777777" w:rsidR="00064217" w:rsidRPr="00064217" w:rsidRDefault="00064217" w:rsidP="00064217">
            <w:pPr>
              <w:keepNext/>
              <w:keepLines/>
              <w:widowControl/>
              <w:ind w:left="851" w:hanging="851"/>
              <w:jc w:val="left"/>
              <w:rPr>
                <w:ins w:id="61" w:author="Dorin PANAITOPOL" w:date="2022-02-14T13:36:00Z"/>
                <w:rFonts w:ascii="Arial" w:eastAsia="DengXia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</w:tr>
    </w:tbl>
    <w:p w14:paraId="78401457" w14:textId="77777777" w:rsidR="00064217" w:rsidRPr="00064217" w:rsidRDefault="00064217" w:rsidP="00064217">
      <w:pPr>
        <w:widowControl/>
        <w:spacing w:after="180"/>
        <w:jc w:val="left"/>
        <w:rPr>
          <w:ins w:id="62" w:author="Dorin PANAITOPOL" w:date="2022-02-14T13:3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4D59335C" w14:textId="77777777" w:rsidR="002F18F3" w:rsidRPr="002F18F3" w:rsidRDefault="002F18F3" w:rsidP="002F18F3">
      <w:pPr>
        <w:rPr>
          <w:lang w:val="en-GB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2141DAC" w14:textId="77777777"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C518E" w14:textId="77777777" w:rsidR="00E44825" w:rsidRDefault="00E44825">
      <w:r>
        <w:separator/>
      </w:r>
    </w:p>
  </w:endnote>
  <w:endnote w:type="continuationSeparator" w:id="0">
    <w:p w14:paraId="3F3778C3" w14:textId="77777777" w:rsidR="00E44825" w:rsidRDefault="00E4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E95E" w14:textId="77777777" w:rsidR="00084909" w:rsidRDefault="00084909">
    <w:pPr>
      <w:pStyle w:val="Pieddepage"/>
    </w:pPr>
    <w:r>
      <w:t>3GPP</w:t>
    </w:r>
  </w:p>
  <w:p w14:paraId="3ED59BE2" w14:textId="77777777"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20158" w14:textId="77777777" w:rsidR="00E44825" w:rsidRDefault="00E44825">
      <w:r>
        <w:separator/>
      </w:r>
    </w:p>
  </w:footnote>
  <w:footnote w:type="continuationSeparator" w:id="0">
    <w:p w14:paraId="0F3CD461" w14:textId="77777777" w:rsidR="00E44825" w:rsidRDefault="00E4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43E0D"/>
    <w:rsid w:val="00064217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1E3BAD"/>
    <w:rsid w:val="00202B45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3E794F"/>
    <w:rsid w:val="004067BD"/>
    <w:rsid w:val="004242B2"/>
    <w:rsid w:val="00426D3E"/>
    <w:rsid w:val="00436507"/>
    <w:rsid w:val="00440582"/>
    <w:rsid w:val="00443C6E"/>
    <w:rsid w:val="00445722"/>
    <w:rsid w:val="00457182"/>
    <w:rsid w:val="00462616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35C"/>
    <w:rsid w:val="005B7B08"/>
    <w:rsid w:val="005C0C99"/>
    <w:rsid w:val="005C224B"/>
    <w:rsid w:val="005F205A"/>
    <w:rsid w:val="005F64FC"/>
    <w:rsid w:val="006007C3"/>
    <w:rsid w:val="006026D6"/>
    <w:rsid w:val="00607460"/>
    <w:rsid w:val="00607B1A"/>
    <w:rsid w:val="00611741"/>
    <w:rsid w:val="0061250B"/>
    <w:rsid w:val="00615CA5"/>
    <w:rsid w:val="00621D14"/>
    <w:rsid w:val="00632EA8"/>
    <w:rsid w:val="006330CD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03A1"/>
    <w:rsid w:val="006B2BA1"/>
    <w:rsid w:val="006C0A3A"/>
    <w:rsid w:val="006C680B"/>
    <w:rsid w:val="006D02FC"/>
    <w:rsid w:val="006F0D98"/>
    <w:rsid w:val="006F109B"/>
    <w:rsid w:val="007038FE"/>
    <w:rsid w:val="00706FBD"/>
    <w:rsid w:val="007164AC"/>
    <w:rsid w:val="0071759E"/>
    <w:rsid w:val="00726A0A"/>
    <w:rsid w:val="00726B0B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94FA9"/>
    <w:rsid w:val="007A2DBB"/>
    <w:rsid w:val="007B5C73"/>
    <w:rsid w:val="007B62B7"/>
    <w:rsid w:val="007C47AD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A0F55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3278C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2787E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1EF0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41DD"/>
    <w:rsid w:val="00D67524"/>
    <w:rsid w:val="00D73F4C"/>
    <w:rsid w:val="00D75286"/>
    <w:rsid w:val="00D933CC"/>
    <w:rsid w:val="00D95392"/>
    <w:rsid w:val="00DA04EF"/>
    <w:rsid w:val="00DA60F0"/>
    <w:rsid w:val="00DA65F1"/>
    <w:rsid w:val="00DB5CD1"/>
    <w:rsid w:val="00DB5D47"/>
    <w:rsid w:val="00DC1C61"/>
    <w:rsid w:val="00DC4BA9"/>
    <w:rsid w:val="00DD0AB8"/>
    <w:rsid w:val="00DD14E8"/>
    <w:rsid w:val="00DD50C1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44825"/>
    <w:rsid w:val="00E574A0"/>
    <w:rsid w:val="00E76BB1"/>
    <w:rsid w:val="00E80ADD"/>
    <w:rsid w:val="00E8452D"/>
    <w:rsid w:val="00E86B09"/>
    <w:rsid w:val="00E86CE9"/>
    <w:rsid w:val="00EA1991"/>
    <w:rsid w:val="00EB6759"/>
    <w:rsid w:val="00ED2AE0"/>
    <w:rsid w:val="00EE4B06"/>
    <w:rsid w:val="00EE7B51"/>
    <w:rsid w:val="00F02D00"/>
    <w:rsid w:val="00F04B9D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2BBC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22233"/>
  <w15:docId w15:val="{CA8BDAED-5BEF-47BD-98BE-F52F8BBF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500122-B76B-4992-A9D3-A3AA46B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2022-03-02T14:01:00Z</dcterms:created>
  <dcterms:modified xsi:type="dcterms:W3CDTF">2022-03-02T14:01:00Z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